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567D06CC"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101</w:t>
      </w:r>
      <w:r w:rsidR="005D3EAD">
        <w:rPr>
          <w:b/>
          <w:i/>
          <w:noProof/>
          <w:sz w:val="28"/>
        </w:rPr>
        <w:t>1</w:t>
      </w:r>
      <w:r w:rsidR="00507A33">
        <w:rPr>
          <w:b/>
          <w:i/>
          <w:noProof/>
          <w:sz w:val="28"/>
        </w:rPr>
        <w:t>97</w:t>
      </w:r>
    </w:p>
    <w:p w14:paraId="7DBC3798" w14:textId="048042AB"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 xml:space="preserve">(revision of </w:t>
      </w:r>
      <w:r w:rsidR="00120869">
        <w:rPr>
          <w:b/>
          <w:noProof/>
          <w:color w:val="3333FF"/>
        </w:rPr>
        <w:t>S2-2</w:t>
      </w:r>
      <w:r w:rsidR="00821160">
        <w:rPr>
          <w:b/>
          <w:noProof/>
          <w:color w:val="3333FF"/>
        </w:rPr>
        <w:t>50</w:t>
      </w:r>
      <w:r w:rsidR="00507A33" w:rsidRPr="00507A33">
        <w:rPr>
          <w:b/>
          <w:noProof/>
          <w:color w:val="3333FF"/>
        </w:rPr>
        <w:t>1011r01</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2033" w:rsidR="001E41F3" w:rsidRPr="00410371" w:rsidRDefault="00432CD8" w:rsidP="009658BC">
            <w:pPr>
              <w:pStyle w:val="CRCoverPage"/>
              <w:spacing w:after="0"/>
              <w:jc w:val="center"/>
              <w:rPr>
                <w:noProof/>
              </w:rPr>
            </w:pPr>
            <w:r>
              <w:rPr>
                <w:b/>
                <w:noProof/>
                <w:sz w:val="28"/>
              </w:rPr>
              <w:t>531</w:t>
            </w:r>
            <w:r w:rsidR="005D3EAD">
              <w:rPr>
                <w:b/>
                <w:noProof/>
                <w:sz w:val="28"/>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F4492" w:rsidR="001E41F3" w:rsidRPr="00410371" w:rsidRDefault="00507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17AB" w:rsidR="001E41F3" w:rsidRPr="00410371" w:rsidRDefault="001570A0">
            <w:pPr>
              <w:pStyle w:val="CRCoverPage"/>
              <w:spacing w:after="0"/>
              <w:jc w:val="center"/>
              <w:rPr>
                <w:noProof/>
                <w:sz w:val="28"/>
              </w:rPr>
            </w:pPr>
            <w:r>
              <w:rPr>
                <w:b/>
                <w:noProof/>
                <w:sz w:val="28"/>
              </w:rPr>
              <w:t>19</w:t>
            </w:r>
            <w:r w:rsidR="00FE5D90">
              <w:rPr>
                <w:b/>
                <w:noProof/>
                <w:sz w:val="28"/>
              </w:rPr>
              <w:t>.</w:t>
            </w:r>
            <w:r>
              <w:rPr>
                <w:b/>
                <w:noProof/>
                <w:sz w:val="28"/>
              </w:rPr>
              <w:t>2</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6964" w:rsidR="001E41F3" w:rsidRDefault="00AB47C5">
            <w:pPr>
              <w:pStyle w:val="CRCoverPage"/>
              <w:spacing w:after="0"/>
              <w:ind w:left="100"/>
              <w:rPr>
                <w:noProof/>
              </w:rPr>
            </w:pPr>
            <w:r>
              <w:rPr>
                <w:noProof/>
              </w:rPr>
              <w:t>UPEAS</w:t>
            </w:r>
            <w:r w:rsidR="005D3EA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EEE0" w:rsidR="001E41F3" w:rsidRDefault="005D3E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AFD19" w:rsidR="001E41F3" w:rsidRDefault="00FE5D90">
            <w:pPr>
              <w:pStyle w:val="CRCoverPage"/>
              <w:spacing w:after="0"/>
              <w:ind w:left="100"/>
              <w:rPr>
                <w:noProof/>
              </w:rPr>
            </w:pPr>
            <w:r>
              <w:rPr>
                <w:noProof/>
              </w:rPr>
              <w:t>Rel-1</w:t>
            </w:r>
            <w:r w:rsidR="005D3E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w:t>
            </w:r>
            <w:proofErr w:type="gramStart"/>
            <w:r w:rsidRPr="005C5B46">
              <w:rPr>
                <w:i/>
                <w:iCs/>
                <w:lang w:eastAsia="zh-CN"/>
              </w:rPr>
              <w:t>has to</w:t>
            </w:r>
            <w:proofErr w:type="gramEnd"/>
            <w:r w:rsidRPr="005C5B46">
              <w:rPr>
                <w:i/>
                <w:iCs/>
                <w:lang w:eastAsia="zh-CN"/>
              </w:rPr>
              <w:t xml:space="preserve">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w:t>
            </w:r>
            <w:proofErr w:type="gramStart"/>
            <w:r w:rsidR="00AB47C5">
              <w:t>has to</w:t>
            </w:r>
            <w:proofErr w:type="gramEnd"/>
            <w:r w:rsidR="00AB47C5">
              <w:t xml:space="preserve">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B2E29" w:rsidR="001E41F3" w:rsidRDefault="004D5F59">
            <w:pPr>
              <w:pStyle w:val="CRCoverPage"/>
              <w:spacing w:after="0"/>
              <w:ind w:left="100"/>
              <w:rPr>
                <w:noProof/>
              </w:rPr>
            </w:pPr>
            <w:r>
              <w:rPr>
                <w:noProof/>
              </w:rPr>
              <w:t>Duplication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proofErr w:type="gramStart"/>
            <w:r w:rsidRPr="00140E21">
              <w:t>5.2.8.3.1</w:t>
            </w:r>
            <w:r w:rsidR="00640B6C">
              <w:t xml:space="preserve"> ;</w:t>
            </w:r>
            <w:proofErr w:type="gramEnd"/>
            <w:r w:rsidR="00640B6C">
              <w:t xml:space="preserve">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CE5948B" w14:textId="77777777" w:rsidR="005D3EAD" w:rsidRPr="00140E21" w:rsidRDefault="005D3EAD" w:rsidP="005D3EAD">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60588"/>
      <w:r w:rsidRPr="00140E21">
        <w:t>5.2.8.3.1</w:t>
      </w:r>
      <w:r w:rsidRPr="00140E21">
        <w:tab/>
        <w:t>General</w:t>
      </w:r>
      <w:bookmarkEnd w:id="3"/>
      <w:bookmarkEnd w:id="4"/>
      <w:bookmarkEnd w:id="5"/>
      <w:bookmarkEnd w:id="6"/>
      <w:bookmarkEnd w:id="7"/>
      <w:bookmarkEnd w:id="8"/>
      <w:bookmarkEnd w:id="9"/>
    </w:p>
    <w:p w14:paraId="6E808630" w14:textId="77777777" w:rsidR="005D3EAD" w:rsidRPr="00140E21" w:rsidRDefault="005D3EAD" w:rsidP="005D3EA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A8DCA4" w14:textId="77777777" w:rsidR="005D3EAD" w:rsidRPr="00140E21" w:rsidRDefault="005D3EAD" w:rsidP="005D3EAD">
      <w:pPr>
        <w:pStyle w:val="B1"/>
      </w:pPr>
      <w:r w:rsidRPr="00140E21">
        <w:t>-</w:t>
      </w:r>
      <w:r w:rsidRPr="00140E21">
        <w:tab/>
        <w:t>Allow consumer NFs to Subscribe and unsubscribe for an Event ID on PDU Session(s</w:t>
      </w:r>
      <w:proofErr w:type="gramStart"/>
      <w:r w:rsidRPr="00140E21">
        <w:t>);</w:t>
      </w:r>
      <w:proofErr w:type="gramEnd"/>
    </w:p>
    <w:p w14:paraId="10256D80" w14:textId="77777777" w:rsidR="005D3EAD" w:rsidRDefault="005D3EAD" w:rsidP="005D3EAD">
      <w:pPr>
        <w:pStyle w:val="B1"/>
      </w:pPr>
      <w:r>
        <w:t>-</w:t>
      </w:r>
      <w:r>
        <w:tab/>
        <w:t>Allow the NWDAF to collect data for network data analytics from SMF as specified in TS 23.288 [50] and from UPF as specified in clause </w:t>
      </w:r>
      <w:proofErr w:type="gramStart"/>
      <w:r>
        <w:t>4.15.4.5;</w:t>
      </w:r>
      <w:proofErr w:type="gramEnd"/>
    </w:p>
    <w:p w14:paraId="06E68CE3" w14:textId="77777777" w:rsidR="005D3EAD" w:rsidRPr="00140E21" w:rsidRDefault="005D3EAD" w:rsidP="005D3EAD">
      <w:pPr>
        <w:pStyle w:val="B1"/>
      </w:pPr>
      <w:r w:rsidRPr="00140E21">
        <w:t>-</w:t>
      </w:r>
      <w:r w:rsidRPr="00140E21">
        <w:tab/>
        <w:t>Notifying events on the PDU Session to the subscribed NFs</w:t>
      </w:r>
      <w:r>
        <w:t>; and</w:t>
      </w:r>
    </w:p>
    <w:p w14:paraId="55B79B95" w14:textId="77777777" w:rsidR="005D3EAD" w:rsidRPr="00140E21" w:rsidRDefault="005D3EAD" w:rsidP="005D3EAD">
      <w:pPr>
        <w:pStyle w:val="B1"/>
      </w:pPr>
      <w:r w:rsidRPr="00140E21">
        <w:t>-</w:t>
      </w:r>
      <w:r w:rsidRPr="00140E21">
        <w:tab/>
        <w:t>Allow consumer NFs to acknowledge or respond to an event notification.</w:t>
      </w:r>
    </w:p>
    <w:p w14:paraId="7FD88907" w14:textId="77777777" w:rsidR="005D3EAD" w:rsidRPr="00140E21" w:rsidRDefault="005D3EAD" w:rsidP="005D3EAD">
      <w:pPr>
        <w:rPr>
          <w:rFonts w:eastAsia="DengXian"/>
        </w:rPr>
      </w:pPr>
      <w:r w:rsidRPr="00140E21">
        <w:rPr>
          <w:rFonts w:eastAsia="DengXian"/>
        </w:rPr>
        <w:t>The following events can be subscribed by a NF consumer (Event ID is defined in clause 4.15.1):</w:t>
      </w:r>
    </w:p>
    <w:p w14:paraId="310DD2F2"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7A625C10" w14:textId="77777777" w:rsidR="005D3EAD" w:rsidRDefault="005D3EAD" w:rsidP="005D3EAD">
      <w:pPr>
        <w:pStyle w:val="B1"/>
        <w:rPr>
          <w:rFonts w:eastAsia="DengXian"/>
        </w:rPr>
      </w:pPr>
      <w:r>
        <w:rPr>
          <w:rFonts w:eastAsia="DengXian"/>
        </w:rPr>
        <w:t>-</w:t>
      </w:r>
      <w:r>
        <w:rPr>
          <w:rFonts w:eastAsia="DengXian"/>
        </w:rPr>
        <w:tab/>
        <w:t>PDU Session Establishment and/or PDU Session Release.</w:t>
      </w:r>
    </w:p>
    <w:p w14:paraId="2A72BCF6" w14:textId="77777777" w:rsidR="005D3EAD" w:rsidRDefault="005D3EAD" w:rsidP="005D3EAD">
      <w:pPr>
        <w:pStyle w:val="B1"/>
        <w:rPr>
          <w:rFonts w:eastAsia="DengXian"/>
        </w:rPr>
      </w:pPr>
      <w:r>
        <w:rPr>
          <w:rFonts w:eastAsia="DengXian"/>
        </w:rPr>
        <w:tab/>
        <w:t>The event notification may contain following information:</w:t>
      </w:r>
    </w:p>
    <w:p w14:paraId="0EC7F99E" w14:textId="77777777" w:rsidR="005D3EAD" w:rsidRDefault="005D3EAD" w:rsidP="005D3EAD">
      <w:pPr>
        <w:pStyle w:val="B2"/>
        <w:rPr>
          <w:rFonts w:eastAsia="DengXian"/>
        </w:rPr>
      </w:pPr>
      <w:r>
        <w:rPr>
          <w:rFonts w:eastAsia="DengXian"/>
        </w:rPr>
        <w:t>-</w:t>
      </w:r>
      <w:r>
        <w:rPr>
          <w:rFonts w:eastAsia="DengXian"/>
        </w:rPr>
        <w:tab/>
        <w:t>PDU Session Type.</w:t>
      </w:r>
    </w:p>
    <w:p w14:paraId="28BFEA7B" w14:textId="77777777" w:rsidR="005D3EAD" w:rsidRDefault="005D3EAD" w:rsidP="005D3EAD">
      <w:pPr>
        <w:pStyle w:val="B2"/>
        <w:rPr>
          <w:rFonts w:eastAsia="DengXian"/>
        </w:rPr>
      </w:pPr>
      <w:r>
        <w:rPr>
          <w:rFonts w:eastAsia="DengXian"/>
        </w:rPr>
        <w:t>-</w:t>
      </w:r>
      <w:r>
        <w:rPr>
          <w:rFonts w:eastAsia="DengXian"/>
        </w:rPr>
        <w:tab/>
        <w:t>DNN.</w:t>
      </w:r>
    </w:p>
    <w:p w14:paraId="6593407B" w14:textId="77777777" w:rsidR="005D3EAD" w:rsidRDefault="005D3EAD" w:rsidP="005D3EAD">
      <w:pPr>
        <w:pStyle w:val="B2"/>
        <w:rPr>
          <w:rFonts w:eastAsia="DengXian"/>
        </w:rPr>
      </w:pPr>
      <w:r>
        <w:rPr>
          <w:rFonts w:eastAsia="DengXian"/>
        </w:rPr>
        <w:t>-</w:t>
      </w:r>
      <w:r>
        <w:rPr>
          <w:rFonts w:eastAsia="DengXian"/>
        </w:rPr>
        <w:tab/>
        <w:t>UE IP address/Prefix.</w:t>
      </w:r>
    </w:p>
    <w:p w14:paraId="5D1D99AE" w14:textId="77777777" w:rsidR="005D3EAD" w:rsidRPr="00140E21" w:rsidRDefault="005D3EAD" w:rsidP="005D3EAD">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9D90BC" w14:textId="77777777" w:rsidR="005D3EAD" w:rsidRPr="00140E21" w:rsidRDefault="005D3EAD" w:rsidP="005D3EAD">
      <w:pPr>
        <w:pStyle w:val="B1"/>
        <w:rPr>
          <w:rFonts w:eastAsia="DengXian"/>
        </w:rPr>
      </w:pPr>
      <w:r w:rsidRPr="00140E21">
        <w:rPr>
          <w:rFonts w:eastAsia="DengXian"/>
        </w:rPr>
        <w:tab/>
        <w:t>The event notification may contain following information:</w:t>
      </w:r>
    </w:p>
    <w:p w14:paraId="5EC6650C" w14:textId="77777777" w:rsidR="005D3EAD" w:rsidRPr="00140E21" w:rsidRDefault="005D3EAD" w:rsidP="005D3EAD">
      <w:pPr>
        <w:pStyle w:val="B2"/>
        <w:rPr>
          <w:rFonts w:eastAsia="DengXian"/>
        </w:rPr>
      </w:pPr>
      <w:r w:rsidRPr="00140E21">
        <w:rPr>
          <w:rFonts w:eastAsia="DengXian"/>
        </w:rPr>
        <w:t>-</w:t>
      </w:r>
      <w:r w:rsidRPr="00140E21">
        <w:rPr>
          <w:rFonts w:eastAsia="DengXian"/>
        </w:rPr>
        <w:tab/>
        <w:t>the type of notification ("EARLY" or "LATE").</w:t>
      </w:r>
    </w:p>
    <w:p w14:paraId="7C1F54A6" w14:textId="77777777" w:rsidR="005D3EAD" w:rsidRPr="00140E21" w:rsidRDefault="005D3EAD" w:rsidP="005D3EAD">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FF5598" w14:textId="77777777" w:rsidR="005D3EAD" w:rsidRPr="00140E21" w:rsidRDefault="005D3EAD" w:rsidP="005D3EAD">
      <w:pPr>
        <w:pStyle w:val="B3"/>
        <w:rPr>
          <w:rFonts w:eastAsia="DengXian"/>
        </w:rPr>
      </w:pPr>
      <w:r w:rsidRPr="00140E21">
        <w:rPr>
          <w:rFonts w:eastAsia="DengXian"/>
        </w:rPr>
        <w:t>-</w:t>
      </w:r>
      <w:r w:rsidRPr="00140E21">
        <w:rPr>
          <w:rFonts w:eastAsia="DengXian"/>
        </w:rPr>
        <w:tab/>
        <w:t>DNAI.</w:t>
      </w:r>
    </w:p>
    <w:p w14:paraId="56839AA2" w14:textId="77777777" w:rsidR="005D3EAD" w:rsidRPr="00140E21" w:rsidRDefault="005D3EAD" w:rsidP="005D3EAD">
      <w:pPr>
        <w:pStyle w:val="B3"/>
        <w:rPr>
          <w:rFonts w:eastAsia="DengXian"/>
        </w:rPr>
      </w:pPr>
      <w:r w:rsidRPr="00140E21">
        <w:rPr>
          <w:rFonts w:eastAsia="DengXian"/>
        </w:rPr>
        <w:t>-</w:t>
      </w:r>
      <w:r w:rsidRPr="00140E21">
        <w:rPr>
          <w:rFonts w:eastAsia="DengXian"/>
        </w:rPr>
        <w:tab/>
        <w:t>UE IP address / Prefix.</w:t>
      </w:r>
    </w:p>
    <w:p w14:paraId="11D020B5" w14:textId="77777777" w:rsidR="005D3EAD" w:rsidRPr="00140E21" w:rsidRDefault="005D3EAD" w:rsidP="005D3EAD">
      <w:pPr>
        <w:pStyle w:val="B3"/>
        <w:rPr>
          <w:rFonts w:eastAsia="DengXian"/>
        </w:rPr>
      </w:pPr>
      <w:r w:rsidRPr="00140E21">
        <w:rPr>
          <w:rFonts w:eastAsia="DengXian"/>
        </w:rPr>
        <w:t>-</w:t>
      </w:r>
      <w:r w:rsidRPr="00140E21">
        <w:rPr>
          <w:rFonts w:eastAsia="DengXian"/>
        </w:rPr>
        <w:tab/>
        <w:t>N6 traffic routing information.</w:t>
      </w:r>
    </w:p>
    <w:p w14:paraId="788369C9" w14:textId="77777777" w:rsidR="005D3EAD" w:rsidRPr="00140E21" w:rsidRDefault="005D3EAD" w:rsidP="005D3EAD">
      <w:pPr>
        <w:pStyle w:val="B3"/>
        <w:rPr>
          <w:rFonts w:eastAsia="DengXian"/>
        </w:rPr>
      </w:pPr>
      <w:r>
        <w:rPr>
          <w:rFonts w:eastAsia="DengXian"/>
        </w:rPr>
        <w:t>-</w:t>
      </w:r>
      <w:r>
        <w:rPr>
          <w:rFonts w:eastAsia="DengXian"/>
        </w:rPr>
        <w:tab/>
        <w:t>Candidate DNAI(s) for the PDU Session.</w:t>
      </w:r>
    </w:p>
    <w:p w14:paraId="647E4066" w14:textId="77777777" w:rsidR="005D3EAD" w:rsidRPr="00140E21" w:rsidRDefault="005D3EAD" w:rsidP="005D3EAD">
      <w:pPr>
        <w:pStyle w:val="B3"/>
        <w:rPr>
          <w:rFonts w:eastAsia="DengXian"/>
        </w:rPr>
      </w:pPr>
      <w:r>
        <w:rPr>
          <w:rFonts w:eastAsia="DengXian"/>
        </w:rPr>
        <w:t>-</w:t>
      </w:r>
      <w:r>
        <w:rPr>
          <w:rFonts w:eastAsia="DengXian"/>
        </w:rPr>
        <w:tab/>
        <w:t>Change of common EAS.</w:t>
      </w:r>
    </w:p>
    <w:p w14:paraId="5A7976F9" w14:textId="77777777" w:rsidR="005D3EAD" w:rsidRPr="00140E21" w:rsidRDefault="005D3EAD" w:rsidP="005D3EAD">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D61A35" w14:textId="77777777" w:rsidR="005D3EAD" w:rsidRDefault="005D3EAD" w:rsidP="005D3EA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0B81E60" w14:textId="77777777" w:rsidR="005D3EAD" w:rsidRPr="00140E21" w:rsidRDefault="005D3EAD" w:rsidP="005D3EAD">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272086B" w14:textId="77777777" w:rsidR="005D3EAD" w:rsidRDefault="005D3EAD" w:rsidP="005D3EAD">
      <w:pPr>
        <w:pStyle w:val="B1"/>
        <w:rPr>
          <w:rFonts w:eastAsia="DengXian"/>
        </w:rPr>
      </w:pPr>
      <w:r>
        <w:rPr>
          <w:rFonts w:eastAsia="DengXian"/>
        </w:rPr>
        <w:t>-</w:t>
      </w:r>
      <w:r>
        <w:rPr>
          <w:rFonts w:eastAsia="DengXian"/>
        </w:rPr>
        <w:tab/>
        <w:t>Change of RAT Type; the event notification contains the new RAT Type for the PDU Session.</w:t>
      </w:r>
    </w:p>
    <w:p w14:paraId="0BB9B10D" w14:textId="77777777" w:rsidR="005D3EAD" w:rsidRPr="00140E21" w:rsidRDefault="005D3EAD" w:rsidP="005D3EAD">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DC9F615" w14:textId="77777777" w:rsidR="005D3EAD" w:rsidRDefault="005D3EAD" w:rsidP="005D3EAD">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7F26838" w14:textId="77777777" w:rsidR="005D3EAD" w:rsidRDefault="005D3EAD" w:rsidP="005D3EAD">
      <w:pPr>
        <w:pStyle w:val="B2"/>
        <w:rPr>
          <w:rFonts w:eastAsia="DengXian"/>
        </w:rPr>
      </w:pPr>
      <w:r>
        <w:rPr>
          <w:rFonts w:eastAsia="DengXian"/>
        </w:rPr>
        <w:t>-</w:t>
      </w:r>
      <w:r>
        <w:rPr>
          <w:rFonts w:eastAsia="DengXian"/>
        </w:rPr>
        <w:tab/>
        <w:t>DNN and S-NSSAI of HPLMN.</w:t>
      </w:r>
    </w:p>
    <w:p w14:paraId="299513D2" w14:textId="77777777" w:rsidR="005D3EAD" w:rsidRDefault="005D3EAD" w:rsidP="005D3EA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7263348"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8A42BF"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262F8150"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780B182"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267ABA" w14:textId="77777777" w:rsidR="005D3EAD" w:rsidRDefault="005D3EAD" w:rsidP="005D3EAD">
      <w:pPr>
        <w:pStyle w:val="B1"/>
      </w:pPr>
      <w:r>
        <w:t>-</w:t>
      </w:r>
      <w:r>
        <w:tab/>
        <w:t>QFI allocation: The event notification is sent whenever a new QoS Flow is established and contains:</w:t>
      </w:r>
    </w:p>
    <w:p w14:paraId="323F1BBF" w14:textId="77777777" w:rsidR="005D3EAD" w:rsidRDefault="005D3EAD" w:rsidP="005D3EA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A1830B3" w14:textId="77777777" w:rsidR="005D3EAD" w:rsidRDefault="005D3EAD" w:rsidP="005D3EA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D11135A" w14:textId="77777777" w:rsidR="005D3EAD" w:rsidRDefault="005D3EAD" w:rsidP="005D3EA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32032BF" w14:textId="77777777" w:rsidR="005D3EAD" w:rsidRDefault="005D3EAD" w:rsidP="005D3EA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25479511" w14:textId="77777777" w:rsidR="005D3EAD" w:rsidRDefault="005D3EAD" w:rsidP="005D3EAD">
      <w:pPr>
        <w:pStyle w:val="NO"/>
      </w:pPr>
      <w:r>
        <w:t>NOTE 2:</w:t>
      </w:r>
      <w:r>
        <w:tab/>
        <w:t>When the consumer NF is the NWDAF, the event QFI allocation is used to collect data for analytics as specified in TS 23.288 [50].</w:t>
      </w:r>
    </w:p>
    <w:p w14:paraId="462E722F" w14:textId="77777777" w:rsidR="005D3EAD" w:rsidRDefault="005D3EAD" w:rsidP="005D3EAD">
      <w:pPr>
        <w:pStyle w:val="B1"/>
      </w:pPr>
      <w:r>
        <w:t>-</w:t>
      </w:r>
      <w:r>
        <w:tab/>
        <w:t>Total number of Session Management transactions:</w:t>
      </w:r>
    </w:p>
    <w:p w14:paraId="7EDF5A13" w14:textId="77777777" w:rsidR="005D3EAD" w:rsidRDefault="005D3EAD" w:rsidP="005D3EA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98F8569" w14:textId="77777777" w:rsidR="005D3EAD" w:rsidRDefault="005D3EAD" w:rsidP="005D3EAD">
      <w:pPr>
        <w:pStyle w:val="B1"/>
      </w:pPr>
      <w:r>
        <w:t>-</w:t>
      </w:r>
      <w:r>
        <w:tab/>
        <w:t>Information on PDU Session for WLAN (i.e. Access Type is Non-3GPP and RAT Type is TRUSTED_WLAN).</w:t>
      </w:r>
    </w:p>
    <w:p w14:paraId="71FDE662" w14:textId="77777777" w:rsidR="005D3EAD" w:rsidRDefault="005D3EAD" w:rsidP="005D3EAD">
      <w:pPr>
        <w:pStyle w:val="B1"/>
      </w:pPr>
      <w:r>
        <w:t>-</w:t>
      </w:r>
      <w:r>
        <w:tab/>
        <w:t>User plane status information: The event notification contains:</w:t>
      </w:r>
    </w:p>
    <w:p w14:paraId="347C2441" w14:textId="77777777" w:rsidR="005D3EAD" w:rsidRDefault="005D3EAD" w:rsidP="005D3EAD">
      <w:pPr>
        <w:pStyle w:val="B2"/>
      </w:pPr>
      <w:r>
        <w:t>-</w:t>
      </w:r>
      <w:r>
        <w:tab/>
        <w:t>PDU Session ID.</w:t>
      </w:r>
    </w:p>
    <w:p w14:paraId="1987A5C3" w14:textId="77777777" w:rsidR="005D3EAD" w:rsidRDefault="005D3EAD" w:rsidP="005D3EAD">
      <w:pPr>
        <w:pStyle w:val="B2"/>
      </w:pPr>
      <w:r>
        <w:t>-</w:t>
      </w:r>
      <w:r>
        <w:tab/>
        <w:t>User Plane Inactivity Timer (as specified in TS 29.244 [69]).</w:t>
      </w:r>
    </w:p>
    <w:p w14:paraId="03EEDCA5" w14:textId="77777777" w:rsidR="005D3EAD" w:rsidRDefault="005D3EAD" w:rsidP="005D3EAD">
      <w:pPr>
        <w:pStyle w:val="B2"/>
      </w:pPr>
      <w:r>
        <w:t>-</w:t>
      </w:r>
      <w:r>
        <w:tab/>
        <w:t>PDU Session status (activated, deactivated).</w:t>
      </w:r>
    </w:p>
    <w:p w14:paraId="7D935F42" w14:textId="77777777" w:rsidR="005D3EAD" w:rsidRDefault="005D3EAD" w:rsidP="005D3EAD">
      <w:pPr>
        <w:pStyle w:val="NO"/>
      </w:pPr>
      <w:r>
        <w:t>NOTE 3:</w:t>
      </w:r>
      <w:r>
        <w:tab/>
        <w:t>When the consumer NF is the NWDAF, the event user plane status information is used to collect data for UE Communication analytics as specified in TS 23.288 [50].</w:t>
      </w:r>
    </w:p>
    <w:p w14:paraId="19BA6575" w14:textId="77777777" w:rsidR="005D3EAD" w:rsidRDefault="005D3EAD" w:rsidP="005D3EAD">
      <w:pPr>
        <w:pStyle w:val="B1"/>
      </w:pPr>
      <w:r>
        <w:t>-</w:t>
      </w:r>
      <w:r>
        <w:tab/>
        <w:t>Session Management Congestion Control Experience for PDU Session: The event notification contains the data related to Session Management Congestion Control experience per PDU Session as described in TS 23.288 [50].</w:t>
      </w:r>
    </w:p>
    <w:p w14:paraId="1ED3045C" w14:textId="77777777" w:rsidR="005D3EAD" w:rsidRDefault="005D3EAD" w:rsidP="005D3EAD">
      <w:pPr>
        <w:pStyle w:val="B1"/>
      </w:pPr>
      <w:r>
        <w:t>-</w:t>
      </w:r>
      <w:r>
        <w:tab/>
        <w:t>UE session behaviour trends (see clause 4.15.4.3</w:t>
      </w:r>
      <w:proofErr w:type="gramStart"/>
      <w:r>
        <w:t>);</w:t>
      </w:r>
      <w:proofErr w:type="gramEnd"/>
    </w:p>
    <w:p w14:paraId="205B0282" w14:textId="77777777" w:rsidR="005D3EAD" w:rsidRDefault="005D3EAD" w:rsidP="005D3EAD">
      <w:pPr>
        <w:pStyle w:val="B1"/>
      </w:pPr>
      <w:r>
        <w:t>-</w:t>
      </w:r>
      <w:r>
        <w:tab/>
        <w:t>UE communications trends (see clause 4.15.4.3</w:t>
      </w:r>
      <w:proofErr w:type="gramStart"/>
      <w:r>
        <w:t>);</w:t>
      </w:r>
      <w:proofErr w:type="gramEnd"/>
    </w:p>
    <w:p w14:paraId="5E7BFAD5" w14:textId="77777777" w:rsidR="005D3EAD" w:rsidRDefault="005D3EAD" w:rsidP="005D3EAD">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5552B3C4" w14:textId="77777777" w:rsidR="005D3EAD" w:rsidRDefault="005D3EAD" w:rsidP="005D3EA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C73FBE" w14:textId="77777777" w:rsidR="005D3EAD" w:rsidRDefault="005D3EAD" w:rsidP="005D3EAD">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6E5382F" w14:textId="77777777" w:rsidR="005D3EAD" w:rsidRDefault="005D3EAD" w:rsidP="005D3EAD">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2A94CF3" w14:textId="77777777" w:rsidR="005D3EAD" w:rsidRDefault="005D3EAD" w:rsidP="005D3EAD">
      <w:r>
        <w:t>When the consumer NF is the NWDAF, the event Information on PDU Session for WLAN is used to collect data for WLAN performance analytics as specified in TS 23.288 [50].</w:t>
      </w:r>
    </w:p>
    <w:p w14:paraId="23F9D302" w14:textId="77777777" w:rsidR="005D3EAD" w:rsidRDefault="005D3EAD" w:rsidP="005D3EAD">
      <w:r>
        <w:t>When the consumer NF is the NWDAF, the event Session Management Congestion Control Experience for PDU Session is used to collect data for Session Management Congestion Control Experience analytics as specified in TS 23.288 [50].</w:t>
      </w:r>
    </w:p>
    <w:p w14:paraId="4220A734" w14:textId="77777777" w:rsidR="005D3EAD" w:rsidRDefault="005D3EAD" w:rsidP="005D3EAD">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9BB478F" w14:textId="77777777" w:rsidR="005D3EAD" w:rsidRDefault="005D3EAD" w:rsidP="005D3EA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71EFE39" w14:textId="77777777" w:rsidR="005D3EAD" w:rsidRPr="00140E21" w:rsidRDefault="005D3EAD" w:rsidP="005D3EA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0B79FE" w14:textId="77777777" w:rsidR="005D3EAD" w:rsidRPr="00140E21" w:rsidRDefault="005D3EAD" w:rsidP="005D3EAD">
      <w:pPr>
        <w:pStyle w:val="TH"/>
      </w:pPr>
      <w:bookmarkStart w:id="10" w:name="_CRTable5_2_8_3_11"/>
      <w:r w:rsidRPr="00140E21">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D3EAD" w:rsidRPr="00140E21" w14:paraId="32DDECF1" w14:textId="77777777" w:rsidTr="0024194C">
        <w:tc>
          <w:tcPr>
            <w:tcW w:w="4818" w:type="dxa"/>
          </w:tcPr>
          <w:p w14:paraId="1253E256" w14:textId="77777777" w:rsidR="005D3EAD" w:rsidRPr="00140E21" w:rsidRDefault="005D3EAD" w:rsidP="0024194C">
            <w:pPr>
              <w:pStyle w:val="TAH"/>
            </w:pPr>
            <w:r w:rsidRPr="00140E21">
              <w:t>Event ID for SMF exposure</w:t>
            </w:r>
          </w:p>
        </w:tc>
        <w:tc>
          <w:tcPr>
            <w:tcW w:w="4813" w:type="dxa"/>
          </w:tcPr>
          <w:p w14:paraId="371EC7A6" w14:textId="77777777" w:rsidR="005D3EAD" w:rsidRPr="00140E21" w:rsidRDefault="005D3EAD" w:rsidP="0024194C">
            <w:pPr>
              <w:pStyle w:val="TAH"/>
            </w:pPr>
            <w:r w:rsidRPr="00140E21">
              <w:t>Event Filter (List of Parameter Values to Match)</w:t>
            </w:r>
          </w:p>
        </w:tc>
      </w:tr>
      <w:tr w:rsidR="005D3EAD" w:rsidRPr="00140E21" w14:paraId="18BE0BD5" w14:textId="77777777" w:rsidTr="0024194C">
        <w:tc>
          <w:tcPr>
            <w:tcW w:w="4818" w:type="dxa"/>
          </w:tcPr>
          <w:p w14:paraId="06D7B7E4" w14:textId="77777777" w:rsidR="005D3EAD" w:rsidRPr="00140E21" w:rsidRDefault="005D3EAD" w:rsidP="0024194C">
            <w:pPr>
              <w:pStyle w:val="TAL"/>
            </w:pPr>
            <w:r w:rsidRPr="00140E21">
              <w:t>DNAI Change</w:t>
            </w:r>
          </w:p>
        </w:tc>
        <w:tc>
          <w:tcPr>
            <w:tcW w:w="4813" w:type="dxa"/>
          </w:tcPr>
          <w:p w14:paraId="1CB64D3E" w14:textId="77777777" w:rsidR="005D3EAD" w:rsidRPr="00140E21" w:rsidRDefault="005D3EAD" w:rsidP="0024194C">
            <w:pPr>
              <w:pStyle w:val="TAL"/>
            </w:pPr>
            <w:r w:rsidRPr="00140E21">
              <w:t>None</w:t>
            </w:r>
          </w:p>
        </w:tc>
      </w:tr>
      <w:tr w:rsidR="005D3EAD" w:rsidRPr="00140E21" w14:paraId="64BA26F8" w14:textId="77777777" w:rsidTr="0024194C">
        <w:tc>
          <w:tcPr>
            <w:tcW w:w="4818" w:type="dxa"/>
          </w:tcPr>
          <w:p w14:paraId="4DD8A8B8" w14:textId="77777777" w:rsidR="005D3EAD" w:rsidRPr="00140E21" w:rsidRDefault="005D3EAD" w:rsidP="0024194C">
            <w:pPr>
              <w:pStyle w:val="TAL"/>
            </w:pPr>
            <w:r>
              <w:t>Candidate DNAI(s) has changed</w:t>
            </w:r>
          </w:p>
        </w:tc>
        <w:tc>
          <w:tcPr>
            <w:tcW w:w="4813" w:type="dxa"/>
          </w:tcPr>
          <w:p w14:paraId="0BCD797B" w14:textId="77777777" w:rsidR="005D3EAD" w:rsidRPr="00140E21" w:rsidRDefault="005D3EAD" w:rsidP="0024194C">
            <w:pPr>
              <w:pStyle w:val="TAL"/>
            </w:pPr>
            <w:r w:rsidRPr="00140E21">
              <w:t>None</w:t>
            </w:r>
          </w:p>
        </w:tc>
      </w:tr>
      <w:tr w:rsidR="005D3EAD" w:rsidRPr="00140E21" w14:paraId="6A98D22F" w14:textId="77777777" w:rsidTr="0024194C">
        <w:tc>
          <w:tcPr>
            <w:tcW w:w="4818" w:type="dxa"/>
          </w:tcPr>
          <w:p w14:paraId="5475D647" w14:textId="77777777" w:rsidR="005D3EAD" w:rsidRPr="00140E21" w:rsidRDefault="005D3EAD" w:rsidP="0024194C">
            <w:pPr>
              <w:pStyle w:val="TAL"/>
            </w:pPr>
            <w:r w:rsidRPr="00140E21">
              <w:t>PDU Session Release</w:t>
            </w:r>
          </w:p>
        </w:tc>
        <w:tc>
          <w:tcPr>
            <w:tcW w:w="4813" w:type="dxa"/>
          </w:tcPr>
          <w:p w14:paraId="47AA47FF" w14:textId="77777777" w:rsidR="005D3EAD" w:rsidRPr="00140E21" w:rsidRDefault="005D3EAD" w:rsidP="0024194C">
            <w:pPr>
              <w:pStyle w:val="TAL"/>
            </w:pPr>
            <w:r>
              <w:t>&lt;Parameter Type = S-NSSAI, Value = S-NSSAI1&gt;</w:t>
            </w:r>
          </w:p>
        </w:tc>
      </w:tr>
      <w:tr w:rsidR="005D3EAD" w:rsidRPr="00140E21" w14:paraId="5B37FBD7" w14:textId="77777777" w:rsidTr="0024194C">
        <w:tc>
          <w:tcPr>
            <w:tcW w:w="4818" w:type="dxa"/>
          </w:tcPr>
          <w:p w14:paraId="03C43908" w14:textId="77777777" w:rsidR="005D3EAD" w:rsidRPr="00140E21" w:rsidRDefault="005D3EAD" w:rsidP="0024194C">
            <w:pPr>
              <w:pStyle w:val="TAL"/>
            </w:pPr>
            <w:r>
              <w:t>PDU Session Establishment</w:t>
            </w:r>
          </w:p>
        </w:tc>
        <w:tc>
          <w:tcPr>
            <w:tcW w:w="4813" w:type="dxa"/>
          </w:tcPr>
          <w:p w14:paraId="19CCA739" w14:textId="77777777" w:rsidR="005D3EAD" w:rsidRPr="00140E21" w:rsidRDefault="005D3EAD" w:rsidP="0024194C">
            <w:pPr>
              <w:pStyle w:val="TAL"/>
            </w:pPr>
            <w:r>
              <w:t>&lt;Parameter Type = S-NSSAI, Value = S-NSSAI1&gt;</w:t>
            </w:r>
          </w:p>
        </w:tc>
      </w:tr>
      <w:tr w:rsidR="005D3EAD" w:rsidRPr="00140E21" w14:paraId="6DA696A4" w14:textId="77777777" w:rsidTr="0024194C">
        <w:tc>
          <w:tcPr>
            <w:tcW w:w="4818" w:type="dxa"/>
          </w:tcPr>
          <w:p w14:paraId="0DC5418C" w14:textId="77777777" w:rsidR="005D3EAD" w:rsidRDefault="005D3EAD" w:rsidP="0024194C">
            <w:pPr>
              <w:pStyle w:val="TAL"/>
            </w:pPr>
            <w:r>
              <w:t>QoS Monitoring</w:t>
            </w:r>
          </w:p>
        </w:tc>
        <w:tc>
          <w:tcPr>
            <w:tcW w:w="4813" w:type="dxa"/>
          </w:tcPr>
          <w:p w14:paraId="6370548D" w14:textId="77777777" w:rsidR="005D3EAD" w:rsidRDefault="005D3EAD" w:rsidP="0024194C">
            <w:pPr>
              <w:pStyle w:val="TAL"/>
            </w:pPr>
            <w:r>
              <w:t>&lt;Parameter Type = S-NSSAI, Value = S-NSSAI1&gt;</w:t>
            </w:r>
          </w:p>
          <w:p w14:paraId="67688401" w14:textId="77777777" w:rsidR="005D3EAD" w:rsidRDefault="005D3EAD" w:rsidP="0024194C">
            <w:pPr>
              <w:pStyle w:val="TAL"/>
            </w:pPr>
            <w:r>
              <w:t>&lt;Parameter Type = DNN, Value = DNN1&gt;</w:t>
            </w:r>
          </w:p>
          <w:p w14:paraId="2F9D11F3" w14:textId="77777777" w:rsidR="005D3EAD" w:rsidRDefault="005D3EAD" w:rsidP="0024194C">
            <w:pPr>
              <w:pStyle w:val="TAL"/>
            </w:pPr>
            <w:r>
              <w:t>&lt;Parameter Type = Application Identifier, Value = Application Identifier1&gt;</w:t>
            </w:r>
          </w:p>
          <w:p w14:paraId="37C66D39" w14:textId="77777777" w:rsidR="005D3EAD" w:rsidRDefault="005D3EAD" w:rsidP="0024194C">
            <w:pPr>
              <w:pStyle w:val="TAL"/>
            </w:pPr>
            <w:r>
              <w:t xml:space="preserve">&lt;Parameter Type = </w:t>
            </w:r>
            <w:proofErr w:type="spellStart"/>
            <w:r>
              <w:t>AoI</w:t>
            </w:r>
            <w:proofErr w:type="spellEnd"/>
            <w:r>
              <w:t>, value = AoI1&gt;</w:t>
            </w:r>
          </w:p>
          <w:p w14:paraId="5258E44B" w14:textId="77777777" w:rsidR="005D3EAD" w:rsidRDefault="005D3EAD" w:rsidP="0024194C">
            <w:pPr>
              <w:pStyle w:val="TAL"/>
            </w:pPr>
            <w:r>
              <w:t>&lt;Parameter Type = UPF Id, value = UPF Id1&gt;</w:t>
            </w:r>
          </w:p>
          <w:p w14:paraId="373B011D" w14:textId="77777777" w:rsidR="005D3EAD" w:rsidRPr="00140E21" w:rsidRDefault="005D3EAD" w:rsidP="0024194C">
            <w:pPr>
              <w:pStyle w:val="TAL"/>
            </w:pPr>
            <w:r>
              <w:t>&lt;Parameter Type = DNAI, value = DNAI1&gt;</w:t>
            </w:r>
          </w:p>
        </w:tc>
      </w:tr>
      <w:tr w:rsidR="005D3EAD" w:rsidRPr="00140E21" w14:paraId="363700C2" w14:textId="77777777" w:rsidTr="0024194C">
        <w:tc>
          <w:tcPr>
            <w:tcW w:w="4818" w:type="dxa"/>
          </w:tcPr>
          <w:p w14:paraId="2AEDFB01" w14:textId="77777777" w:rsidR="005D3EAD" w:rsidRDefault="005D3EAD" w:rsidP="0024194C">
            <w:pPr>
              <w:pStyle w:val="TAL"/>
            </w:pPr>
            <w:r>
              <w:t>QFI allocation</w:t>
            </w:r>
          </w:p>
        </w:tc>
        <w:tc>
          <w:tcPr>
            <w:tcW w:w="4813" w:type="dxa"/>
          </w:tcPr>
          <w:p w14:paraId="06C31EB9" w14:textId="77777777" w:rsidR="005D3EAD" w:rsidRDefault="005D3EAD" w:rsidP="0024194C">
            <w:pPr>
              <w:pStyle w:val="TAL"/>
            </w:pPr>
            <w:r>
              <w:t>&lt;Parameter Type = DNN, Value = DNN1&gt;</w:t>
            </w:r>
          </w:p>
          <w:p w14:paraId="067E4C05" w14:textId="77777777" w:rsidR="005D3EAD" w:rsidRDefault="005D3EAD" w:rsidP="0024194C">
            <w:pPr>
              <w:pStyle w:val="TAL"/>
            </w:pPr>
            <w:r>
              <w:t>&lt;Parameter Type = S-NSSAI, Value = S-NSSAI1&gt;</w:t>
            </w:r>
          </w:p>
        </w:tc>
      </w:tr>
      <w:tr w:rsidR="005D3EAD" w:rsidRPr="00140E21" w14:paraId="082F58CF" w14:textId="77777777" w:rsidTr="0024194C">
        <w:tc>
          <w:tcPr>
            <w:tcW w:w="4818" w:type="dxa"/>
          </w:tcPr>
          <w:p w14:paraId="7724DB01" w14:textId="77777777" w:rsidR="005D3EAD" w:rsidRDefault="005D3EAD" w:rsidP="0024194C">
            <w:pPr>
              <w:pStyle w:val="TAL"/>
            </w:pPr>
            <w:r>
              <w:t>QFI allocation</w:t>
            </w:r>
          </w:p>
        </w:tc>
        <w:tc>
          <w:tcPr>
            <w:tcW w:w="4813" w:type="dxa"/>
          </w:tcPr>
          <w:p w14:paraId="5BF2AEF8" w14:textId="77777777" w:rsidR="005D3EAD" w:rsidRPr="00140E21" w:rsidDel="00C953FE" w:rsidRDefault="005D3EAD" w:rsidP="0024194C">
            <w:pPr>
              <w:pStyle w:val="TAL"/>
            </w:pPr>
            <w:r>
              <w:t>&lt;Parameter Type = Application Identifier, Value = Application Identifier1&gt;</w:t>
            </w:r>
          </w:p>
        </w:tc>
      </w:tr>
      <w:tr w:rsidR="005D3EAD" w:rsidRPr="00140E21" w14:paraId="176C5FD9" w14:textId="77777777" w:rsidTr="0024194C">
        <w:tc>
          <w:tcPr>
            <w:tcW w:w="4818" w:type="dxa"/>
          </w:tcPr>
          <w:p w14:paraId="1B6EA237" w14:textId="77777777" w:rsidR="005D3EAD" w:rsidRDefault="005D3EAD" w:rsidP="0024194C">
            <w:pPr>
              <w:pStyle w:val="TAL"/>
            </w:pPr>
            <w:r>
              <w:t>Transaction Count</w:t>
            </w:r>
          </w:p>
        </w:tc>
        <w:tc>
          <w:tcPr>
            <w:tcW w:w="4813" w:type="dxa"/>
          </w:tcPr>
          <w:p w14:paraId="7E51E77A" w14:textId="77777777" w:rsidR="005D3EAD" w:rsidRDefault="005D3EAD" w:rsidP="0024194C">
            <w:pPr>
              <w:pStyle w:val="TAL"/>
            </w:pPr>
            <w:r>
              <w:t>&lt;Parameter Type = TAI, Value = TA1&gt; (NOTE)</w:t>
            </w:r>
          </w:p>
          <w:p w14:paraId="272A28CF" w14:textId="77777777" w:rsidR="005D3EAD" w:rsidRDefault="005D3EAD" w:rsidP="0024194C">
            <w:pPr>
              <w:pStyle w:val="TAL"/>
            </w:pPr>
            <w:r>
              <w:t>&lt;Parameter Type = S-NSSAI, Value = S-NSSAI1&gt;</w:t>
            </w:r>
          </w:p>
        </w:tc>
      </w:tr>
      <w:tr w:rsidR="005D3EAD" w:rsidRPr="00140E21" w14:paraId="3738B070" w14:textId="77777777" w:rsidTr="0024194C">
        <w:tc>
          <w:tcPr>
            <w:tcW w:w="4818" w:type="dxa"/>
          </w:tcPr>
          <w:p w14:paraId="33A5C8B9" w14:textId="77777777" w:rsidR="005D3EAD" w:rsidRDefault="005D3EAD" w:rsidP="0024194C">
            <w:pPr>
              <w:pStyle w:val="TAL"/>
            </w:pPr>
            <w:r>
              <w:t>User plane status information</w:t>
            </w:r>
          </w:p>
        </w:tc>
        <w:tc>
          <w:tcPr>
            <w:tcW w:w="4813" w:type="dxa"/>
          </w:tcPr>
          <w:p w14:paraId="7A122038" w14:textId="77777777" w:rsidR="005D3EAD" w:rsidRDefault="005D3EAD" w:rsidP="0024194C">
            <w:pPr>
              <w:pStyle w:val="TAL"/>
            </w:pPr>
            <w:r>
              <w:t>&lt;Parameter Type = Application Identifier, Value = Application Identifier1&gt;</w:t>
            </w:r>
          </w:p>
          <w:p w14:paraId="246AFB55" w14:textId="77777777" w:rsidR="005D3EAD" w:rsidRDefault="005D3EAD" w:rsidP="0024194C">
            <w:pPr>
              <w:pStyle w:val="TAL"/>
            </w:pPr>
            <w:r>
              <w:t>&lt;Parameter Type = SUPI, Value = SUPI1&gt;</w:t>
            </w:r>
          </w:p>
        </w:tc>
      </w:tr>
      <w:tr w:rsidR="005D3EAD" w:rsidRPr="00140E21" w14:paraId="32BFDE9C" w14:textId="77777777" w:rsidTr="0024194C">
        <w:tc>
          <w:tcPr>
            <w:tcW w:w="4818" w:type="dxa"/>
          </w:tcPr>
          <w:p w14:paraId="14D59A3F" w14:textId="77777777" w:rsidR="005D3EAD" w:rsidRDefault="005D3EAD" w:rsidP="0024194C">
            <w:pPr>
              <w:pStyle w:val="TAL"/>
            </w:pPr>
            <w:r>
              <w:t>Information on PDU Session for WLAN</w:t>
            </w:r>
          </w:p>
        </w:tc>
        <w:tc>
          <w:tcPr>
            <w:tcW w:w="4813" w:type="dxa"/>
          </w:tcPr>
          <w:p w14:paraId="618B2964" w14:textId="77777777" w:rsidR="005D3EAD" w:rsidRDefault="005D3EAD" w:rsidP="0024194C">
            <w:pPr>
              <w:pStyle w:val="TAL"/>
            </w:pPr>
            <w:r>
              <w:t xml:space="preserve">&lt;Parameter Type = Access Type, Value = </w:t>
            </w:r>
            <w:proofErr w:type="gramStart"/>
            <w:r>
              <w:t>Non-3GPP</w:t>
            </w:r>
            <w:proofErr w:type="gramEnd"/>
            <w:r>
              <w:t>&gt; &amp;&amp; &lt;Parameter Type = RAT Type, Value = TRUSTED_WLAN&gt;</w:t>
            </w:r>
          </w:p>
        </w:tc>
      </w:tr>
      <w:tr w:rsidR="005D3EAD" w:rsidRPr="00140E21" w14:paraId="75385769" w14:textId="77777777" w:rsidTr="0024194C">
        <w:tc>
          <w:tcPr>
            <w:tcW w:w="4818" w:type="dxa"/>
          </w:tcPr>
          <w:p w14:paraId="05CBD520" w14:textId="77777777" w:rsidR="005D3EAD" w:rsidRDefault="005D3EAD" w:rsidP="0024194C">
            <w:pPr>
              <w:pStyle w:val="TAL"/>
            </w:pPr>
            <w:r>
              <w:t>Session Management Congestion Control Experience for PDU Session</w:t>
            </w:r>
          </w:p>
        </w:tc>
        <w:tc>
          <w:tcPr>
            <w:tcW w:w="4813" w:type="dxa"/>
          </w:tcPr>
          <w:p w14:paraId="77BBE6EB" w14:textId="77777777" w:rsidR="005D3EAD" w:rsidRDefault="005D3EAD" w:rsidP="0024194C">
            <w:pPr>
              <w:pStyle w:val="TAL"/>
            </w:pPr>
            <w:r>
              <w:t>&lt;Parameter Type = DNN, Value = DNN1&gt;</w:t>
            </w:r>
          </w:p>
          <w:p w14:paraId="7E96AB58" w14:textId="77777777" w:rsidR="005D3EAD" w:rsidRDefault="005D3EAD" w:rsidP="0024194C">
            <w:pPr>
              <w:pStyle w:val="TAL"/>
            </w:pPr>
            <w:r>
              <w:t>&lt;Parameter Type = S-NSSAI, Value = S-NSSAI1&gt;</w:t>
            </w:r>
          </w:p>
        </w:tc>
      </w:tr>
      <w:tr w:rsidR="005D3EAD" w:rsidRPr="00140E21" w14:paraId="4878E786" w14:textId="77777777" w:rsidTr="0024194C">
        <w:tc>
          <w:tcPr>
            <w:tcW w:w="4818" w:type="dxa"/>
          </w:tcPr>
          <w:p w14:paraId="0D7E4E82" w14:textId="77777777" w:rsidR="005D3EAD" w:rsidRDefault="005D3EAD" w:rsidP="0024194C">
            <w:pPr>
              <w:pStyle w:val="TAL"/>
            </w:pPr>
            <w:r>
              <w:t>UP with redundant transmission</w:t>
            </w:r>
          </w:p>
        </w:tc>
        <w:tc>
          <w:tcPr>
            <w:tcW w:w="4813" w:type="dxa"/>
          </w:tcPr>
          <w:p w14:paraId="41969257" w14:textId="77777777" w:rsidR="005D3EAD" w:rsidRDefault="005D3EAD" w:rsidP="0024194C">
            <w:pPr>
              <w:pStyle w:val="TAL"/>
            </w:pPr>
            <w:r>
              <w:t>&lt;Parameter Type = DNN, Value = DNN1&gt;</w:t>
            </w:r>
          </w:p>
        </w:tc>
      </w:tr>
      <w:tr w:rsidR="005D3EAD" w:rsidRPr="00140E21" w14:paraId="4EADC8FB" w14:textId="77777777" w:rsidTr="0024194C">
        <w:tc>
          <w:tcPr>
            <w:tcW w:w="4818" w:type="dxa"/>
          </w:tcPr>
          <w:p w14:paraId="6156EA4D" w14:textId="77777777" w:rsidR="005D3EAD" w:rsidRDefault="005D3EAD" w:rsidP="0024194C">
            <w:pPr>
              <w:pStyle w:val="TAL"/>
            </w:pPr>
            <w:r>
              <w:t>User Data Usage Measures</w:t>
            </w:r>
          </w:p>
        </w:tc>
        <w:tc>
          <w:tcPr>
            <w:tcW w:w="4813" w:type="dxa"/>
          </w:tcPr>
          <w:p w14:paraId="5E677805" w14:textId="77777777" w:rsidR="005D3EAD" w:rsidRDefault="005D3EAD" w:rsidP="0024194C">
            <w:pPr>
              <w:pStyle w:val="TAL"/>
            </w:pPr>
            <w:r>
              <w:t>&lt;Parameter Type = S-NSSAI, Value = S-NSSAI1&gt;</w:t>
            </w:r>
          </w:p>
          <w:p w14:paraId="42742ECF" w14:textId="77777777" w:rsidR="005D3EAD" w:rsidRDefault="005D3EAD" w:rsidP="0024194C">
            <w:pPr>
              <w:pStyle w:val="TAL"/>
            </w:pPr>
            <w:r>
              <w:t>&lt;Parameter Type = DNN, Value = DNN1&gt;</w:t>
            </w:r>
          </w:p>
          <w:p w14:paraId="7E34909D" w14:textId="77777777" w:rsidR="005D3EAD" w:rsidRDefault="005D3EAD" w:rsidP="0024194C">
            <w:pPr>
              <w:pStyle w:val="TAL"/>
            </w:pPr>
            <w:r>
              <w:t>&lt;Parameter Type = Application Identifier, Value = Application Identifier1&gt; (NOTE 2)</w:t>
            </w:r>
          </w:p>
          <w:p w14:paraId="419CD9EF" w14:textId="77777777" w:rsidR="005D3EAD" w:rsidRDefault="005D3EAD" w:rsidP="0024194C">
            <w:pPr>
              <w:pStyle w:val="TAL"/>
            </w:pPr>
            <w:r>
              <w:t>&lt;Parameter Type = Flow Info, Value = Packet Filter Set1&gt; (NOTE 2)</w:t>
            </w:r>
          </w:p>
          <w:p w14:paraId="39618C40" w14:textId="77777777" w:rsidR="005D3EAD" w:rsidRDefault="005D3EAD" w:rsidP="0024194C">
            <w:pPr>
              <w:pStyle w:val="TAL"/>
            </w:pPr>
            <w:r>
              <w:t xml:space="preserve">&lt;Parameter Type = </w:t>
            </w:r>
            <w:proofErr w:type="spellStart"/>
            <w:r>
              <w:t>AoI</w:t>
            </w:r>
            <w:proofErr w:type="spellEnd"/>
            <w:r>
              <w:t>, value = AoI1&gt;</w:t>
            </w:r>
          </w:p>
          <w:p w14:paraId="6E4E58B3" w14:textId="77777777" w:rsidR="005D3EAD" w:rsidRDefault="005D3EAD" w:rsidP="0024194C">
            <w:pPr>
              <w:pStyle w:val="TAL"/>
            </w:pPr>
            <w:r>
              <w:t>&lt;Parameter Type = SSID/BSSID, Value = SSID/BSSID1&gt;</w:t>
            </w:r>
          </w:p>
        </w:tc>
      </w:tr>
      <w:tr w:rsidR="005D3EAD" w:rsidRPr="00140E21" w14:paraId="0C345EA4" w14:textId="77777777" w:rsidTr="0024194C">
        <w:tc>
          <w:tcPr>
            <w:tcW w:w="4818" w:type="dxa"/>
          </w:tcPr>
          <w:p w14:paraId="7C042C0F" w14:textId="77777777" w:rsidR="005D3EAD" w:rsidRDefault="005D3EAD" w:rsidP="0024194C">
            <w:pPr>
              <w:pStyle w:val="TAL"/>
            </w:pPr>
            <w:r>
              <w:t>User Data Usage Trends</w:t>
            </w:r>
          </w:p>
        </w:tc>
        <w:tc>
          <w:tcPr>
            <w:tcW w:w="4813" w:type="dxa"/>
          </w:tcPr>
          <w:p w14:paraId="471B2459" w14:textId="77777777" w:rsidR="005D3EAD" w:rsidRDefault="005D3EAD" w:rsidP="0024194C">
            <w:pPr>
              <w:pStyle w:val="TAL"/>
            </w:pPr>
            <w:r>
              <w:t>&lt;Parameter Type = S-NSSAI, Value = S-NSSAI1&gt;</w:t>
            </w:r>
          </w:p>
          <w:p w14:paraId="774E4F8F" w14:textId="77777777" w:rsidR="005D3EAD" w:rsidRDefault="005D3EAD" w:rsidP="0024194C">
            <w:pPr>
              <w:pStyle w:val="TAL"/>
            </w:pPr>
            <w:r>
              <w:t>&lt;Parameter Type = DNN, Value = DNN1&gt;</w:t>
            </w:r>
          </w:p>
          <w:p w14:paraId="124F0A00" w14:textId="77777777" w:rsidR="005D3EAD" w:rsidRDefault="005D3EAD" w:rsidP="0024194C">
            <w:pPr>
              <w:pStyle w:val="TAL"/>
            </w:pPr>
            <w:r>
              <w:t>&lt;Parameter Type = Application Identifier, Value = Application Identifier1&gt; (NOTE 2)</w:t>
            </w:r>
          </w:p>
          <w:p w14:paraId="7D3F6EF3" w14:textId="77777777" w:rsidR="005D3EAD" w:rsidRDefault="005D3EAD" w:rsidP="0024194C">
            <w:pPr>
              <w:pStyle w:val="TAL"/>
            </w:pPr>
            <w:r>
              <w:t>&lt;Parameter Type = Flow Info, Value = Packet Filter Set1&gt; (NOTE 2)</w:t>
            </w:r>
          </w:p>
          <w:p w14:paraId="05904F06" w14:textId="77777777" w:rsidR="005D3EAD" w:rsidRDefault="005D3EAD" w:rsidP="0024194C">
            <w:pPr>
              <w:pStyle w:val="TAL"/>
            </w:pPr>
            <w:r>
              <w:t xml:space="preserve">&lt;Parameter Type = </w:t>
            </w:r>
            <w:proofErr w:type="spellStart"/>
            <w:r>
              <w:t>AoI</w:t>
            </w:r>
            <w:proofErr w:type="spellEnd"/>
            <w:r>
              <w:t>, value = AoI1&gt;</w:t>
            </w:r>
          </w:p>
        </w:tc>
      </w:tr>
      <w:tr w:rsidR="005D3EAD" w:rsidRPr="00140E21" w14:paraId="15192B8C" w14:textId="77777777" w:rsidTr="0024194C">
        <w:tc>
          <w:tcPr>
            <w:tcW w:w="9631" w:type="dxa"/>
            <w:gridSpan w:val="2"/>
          </w:tcPr>
          <w:p w14:paraId="501F7BAA" w14:textId="77777777" w:rsidR="005D3EAD" w:rsidRDefault="005D3EAD" w:rsidP="0024194C">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62D80A8A" w14:textId="77777777" w:rsidR="005D3EAD" w:rsidRDefault="005D3EAD" w:rsidP="0024194C">
            <w:pPr>
              <w:pStyle w:val="TAN"/>
            </w:pPr>
            <w:r>
              <w:t>NOTE 2:</w:t>
            </w:r>
            <w:r>
              <w:tab/>
              <w:t>These Parameters are exclusive and only one of them can be provided.</w:t>
            </w:r>
          </w:p>
        </w:tc>
      </w:tr>
    </w:tbl>
    <w:p w14:paraId="01A8646B" w14:textId="77777777" w:rsidR="005D3EAD" w:rsidRPr="00140E21" w:rsidRDefault="005D3EAD" w:rsidP="005D3EAD">
      <w:pPr>
        <w:pStyle w:val="FP"/>
      </w:pPr>
    </w:p>
    <w:p w14:paraId="34210615" w14:textId="77777777" w:rsidR="005D3EAD" w:rsidRDefault="005D3EAD" w:rsidP="005D3EAD">
      <w:pPr>
        <w:rPr>
          <w:ins w:id="11" w:author="LTHM2" w:date="2025-01-24T14:12:00Z" w16du:dateUtc="2025-01-24T13:12:00Z"/>
        </w:rPr>
      </w:pPr>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398382B" w14:textId="445E040F" w:rsidR="00635C0A" w:rsidRPr="00140E21" w:rsidRDefault="00635C0A" w:rsidP="005D3EAD">
      <w:ins w:id="12" w:author="LTHM2" w:date="2025-01-24T14:12:00Z" w16du:dateUtc="2025-01-24T13:12:00Z">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ins>
    </w:p>
    <w:p w14:paraId="71F329B8" w14:textId="77777777" w:rsidR="005D3EAD" w:rsidRPr="00140E21" w:rsidRDefault="005D3EAD" w:rsidP="005D3EAD">
      <w:r w:rsidRPr="00140E21">
        <w:t>When acknowledgment is expected the SMF also provides Notification Correlation Information to the consumer NF in the event notification.</w:t>
      </w:r>
    </w:p>
    <w:p w14:paraId="1894783C" w14:textId="77777777" w:rsidR="005D3EAD" w:rsidRPr="00140E21" w:rsidRDefault="005D3EAD" w:rsidP="005D3EAD">
      <w:r w:rsidRPr="00140E21">
        <w:t>The consumer NF may provide the following event-specific information when acknowledging an event notification:</w:t>
      </w:r>
    </w:p>
    <w:p w14:paraId="12D565C0" w14:textId="77777777" w:rsidR="005D3EAD" w:rsidRPr="00140E21" w:rsidRDefault="005D3EAD" w:rsidP="005D3EAD">
      <w:pPr>
        <w:pStyle w:val="B1"/>
      </w:pPr>
      <w:r w:rsidRPr="00140E21">
        <w:t>-</w:t>
      </w:r>
      <w:r w:rsidRPr="00140E21">
        <w:tab/>
        <w:t>For UP path change event:</w:t>
      </w:r>
    </w:p>
    <w:p w14:paraId="1FAD22F6" w14:textId="77777777" w:rsidR="005D3EAD" w:rsidRPr="00140E21" w:rsidRDefault="005D3EAD" w:rsidP="005D3EAD">
      <w:pPr>
        <w:pStyle w:val="B1"/>
      </w:pPr>
      <w:r w:rsidRPr="00140E21">
        <w:t>-</w:t>
      </w:r>
      <w:r w:rsidRPr="00140E21">
        <w:tab/>
        <w:t>N6 traffic routing information related to the target DNAI.</w:t>
      </w:r>
    </w:p>
    <w:p w14:paraId="5022F149" w14:textId="77777777" w:rsidR="005D3EAD" w:rsidRPr="00140E21" w:rsidRDefault="005D3EAD" w:rsidP="005D3EA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7A04DE3" w14:textId="77777777" w:rsidR="005D3EAD" w:rsidRDefault="005D3EAD" w:rsidP="005D3EAD">
      <w:pPr>
        <w:pStyle w:val="Heading5"/>
      </w:pPr>
      <w:bookmarkStart w:id="13" w:name="_Toc186959837"/>
      <w:r>
        <w:t>4.15.4.5.3</w:t>
      </w:r>
      <w:r>
        <w:tab/>
        <w:t>Information flow for UPF event exposure service for any UE</w:t>
      </w:r>
      <w:bookmarkEnd w:id="13"/>
    </w:p>
    <w:p w14:paraId="4BD8C5EC" w14:textId="77777777" w:rsidR="005D3EAD" w:rsidRDefault="005D3EAD" w:rsidP="005D3EAD">
      <w:pPr>
        <w:pStyle w:val="TH"/>
      </w:pPr>
      <w:r>
        <w:rPr>
          <w:noProof/>
        </w:rPr>
        <w:object w:dxaOrig="9960" w:dyaOrig="6090" w14:anchorId="51B1A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4.65pt" o:ole="">
            <v:imagedata r:id="rId22" o:title=""/>
          </v:shape>
          <o:OLEObject Type="Embed" ProgID="Visio.Drawing.15" ShapeID="_x0000_i1025" DrawAspect="Content" ObjectID="_1799240669" r:id="rId23"/>
        </w:object>
      </w:r>
    </w:p>
    <w:p w14:paraId="562DBB03" w14:textId="77777777" w:rsidR="005D3EAD" w:rsidRDefault="005D3EAD" w:rsidP="005D3EAD">
      <w:pPr>
        <w:pStyle w:val="TF"/>
      </w:pPr>
      <w:bookmarkStart w:id="14" w:name="_CRFigure4_15_4_5_31"/>
      <w:r>
        <w:t xml:space="preserve">Figure </w:t>
      </w:r>
      <w:bookmarkEnd w:id="14"/>
      <w:r>
        <w:t>4.15.4.5.3-1: UPF Information Exposure to the UPF event consumer (e.g. NWDAF) of any UE scenario</w:t>
      </w:r>
    </w:p>
    <w:p w14:paraId="336C387C" w14:textId="77777777" w:rsidR="005D3EAD" w:rsidRDefault="005D3EAD" w:rsidP="005D3EAD">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59BFB115" w14:textId="77777777" w:rsidR="005D3EAD" w:rsidRDefault="005D3EAD" w:rsidP="005D3EAD">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9F949C6" w14:textId="77777777" w:rsidR="005D3EAD" w:rsidRDefault="005D3EAD" w:rsidP="005D3EAD">
      <w:pPr>
        <w:pStyle w:val="B1"/>
      </w:pPr>
      <w:r>
        <w:t>3.</w:t>
      </w:r>
      <w:r>
        <w:tab/>
        <w:t>(Conditional, if step 2 took place) The NEF determines the suitable DNAI(s) and provides them to NWDAF.</w:t>
      </w:r>
    </w:p>
    <w:p w14:paraId="5B8FEDEC" w14:textId="77777777" w:rsidR="005D3EAD" w:rsidRDefault="005D3EAD" w:rsidP="005D3EAD">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3BA74B07" w14:textId="77777777" w:rsidR="005D3EAD" w:rsidRDefault="005D3EAD" w:rsidP="005D3EAD">
      <w:pPr>
        <w:pStyle w:val="B1"/>
      </w:pPr>
      <w:r>
        <w:t>5.</w:t>
      </w:r>
      <w:r>
        <w:tab/>
        <w:t xml:space="preserve">The NRF provides </w:t>
      </w:r>
      <w:proofErr w:type="spellStart"/>
      <w:r>
        <w:t>Nnrf_NFDiscovery_Response</w:t>
      </w:r>
      <w:proofErr w:type="spellEnd"/>
      <w:r>
        <w:t xml:space="preserve"> that may refer to several SMFs/UPFs.</w:t>
      </w:r>
    </w:p>
    <w:p w14:paraId="1BF632A6" w14:textId="77777777" w:rsidR="005D3EAD" w:rsidRDefault="005D3EAD" w:rsidP="005D3EAD">
      <w:pPr>
        <w:pStyle w:val="NO"/>
      </w:pPr>
      <w:r>
        <w:t>NOTE 1:</w:t>
      </w:r>
      <w:r>
        <w:tab/>
        <w:t xml:space="preserve">In deployments with I-SMF, DNAI and/or </w:t>
      </w:r>
      <w:proofErr w:type="spellStart"/>
      <w:r>
        <w:t>AoI</w:t>
      </w:r>
      <w:proofErr w:type="spellEnd"/>
      <w:r>
        <w:t xml:space="preserve"> are not used for SMF selection.</w:t>
      </w:r>
    </w:p>
    <w:p w14:paraId="4F01BB62" w14:textId="77777777" w:rsidR="005D3EAD" w:rsidRDefault="005D3EAD" w:rsidP="005D3EAD">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107E7778" w14:textId="1F649ABF" w:rsidR="005D3EAD" w:rsidDel="005D3EAD" w:rsidRDefault="005D3EAD" w:rsidP="005D3EAD">
      <w:pPr>
        <w:pStyle w:val="B1"/>
        <w:rPr>
          <w:del w:id="15" w:author="LTHBM0" w:date="2025-01-14T17:59:00Z" w16du:dateUtc="2025-01-14T16:59:00Z"/>
        </w:rPr>
      </w:pPr>
      <w:del w:id="16" w:author="LTHBM0" w:date="2025-01-14T17:59:00Z" w16du:dateUtc="2025-01-14T16:59:00Z">
        <w:r w:rsidDel="005D3EAD">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5EB9FA67" w14:textId="77777777" w:rsidR="005D3EAD" w:rsidRDefault="005D3EAD" w:rsidP="005D3EAD">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C82A05" w14:textId="77777777" w:rsidR="005D3EAD" w:rsidRDefault="005D3EAD" w:rsidP="005D3EAD">
      <w:pPr>
        <w:pStyle w:val="B2"/>
      </w:pPr>
      <w:r>
        <w:t>-</w:t>
      </w:r>
      <w:r>
        <w:tab/>
        <w:t>Notification Target Address (UPF event consumer address), Notification Correlation Information.</w:t>
      </w:r>
    </w:p>
    <w:p w14:paraId="5D00CB2B" w14:textId="77777777" w:rsidR="005D3EAD" w:rsidRDefault="005D3EAD" w:rsidP="005D3EAD">
      <w:pPr>
        <w:pStyle w:val="B2"/>
      </w:pPr>
      <w:r>
        <w:t>-</w:t>
      </w:r>
      <w:r>
        <w:tab/>
        <w:t>UPF Event Id.</w:t>
      </w:r>
    </w:p>
    <w:p w14:paraId="027F2A29" w14:textId="77777777" w:rsidR="005D3EAD" w:rsidRDefault="005D3EAD" w:rsidP="005D3EAD">
      <w:pPr>
        <w:pStyle w:val="B2"/>
      </w:pPr>
      <w:r>
        <w:t>-</w:t>
      </w:r>
      <w:r>
        <w:tab/>
        <w:t>Event Filter Information, i.e. one or more of the following parameters: S-NSSAI, DNN, either Application Id(s) or Traffic Filtering Information.</w:t>
      </w:r>
    </w:p>
    <w:p w14:paraId="63810BD5" w14:textId="77777777" w:rsidR="005D3EAD" w:rsidRDefault="005D3EAD" w:rsidP="005D3EAD">
      <w:pPr>
        <w:pStyle w:val="B2"/>
      </w:pPr>
      <w:r>
        <w:t>-</w:t>
      </w:r>
      <w:r>
        <w:tab/>
        <w:t>Target of Event Reporting: any UE.</w:t>
      </w:r>
    </w:p>
    <w:p w14:paraId="68AFD946" w14:textId="77777777" w:rsidR="005D3EAD" w:rsidRDefault="005D3EAD" w:rsidP="005D3EAD">
      <w:pPr>
        <w:pStyle w:val="B2"/>
      </w:pPr>
      <w:r>
        <w:t>-</w:t>
      </w:r>
      <w:r>
        <w:tab/>
        <w:t>Reporting suggestion information.</w:t>
      </w:r>
    </w:p>
    <w:p w14:paraId="3D2F3CAE" w14:textId="77777777" w:rsidR="005D3EAD" w:rsidRDefault="005D3EAD" w:rsidP="005D3EAD">
      <w:pPr>
        <w:pStyle w:val="B2"/>
      </w:pPr>
      <w:r>
        <w:t>-</w:t>
      </w:r>
      <w:r>
        <w:tab/>
        <w:t>Type of Measurement and Granularity of Measurement.</w:t>
      </w:r>
    </w:p>
    <w:p w14:paraId="5837A86A" w14:textId="77777777" w:rsidR="005D3EAD" w:rsidRDefault="005D3EAD" w:rsidP="005D3EAD">
      <w:pPr>
        <w:pStyle w:val="NO"/>
      </w:pPr>
      <w:r>
        <w:t>NOTE 2:</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6A44D61A" w14:textId="77777777" w:rsidR="005D3EAD" w:rsidRDefault="005D3EAD" w:rsidP="005D3EAD">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17F50" w14:textId="77777777" w:rsidR="001630C3" w:rsidRDefault="001630C3">
      <w:r>
        <w:separator/>
      </w:r>
    </w:p>
  </w:endnote>
  <w:endnote w:type="continuationSeparator" w:id="0">
    <w:p w14:paraId="37F96B86" w14:textId="77777777" w:rsidR="001630C3" w:rsidRDefault="0016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DC2F6" w14:textId="77777777" w:rsidR="001630C3" w:rsidRDefault="001630C3">
      <w:r>
        <w:separator/>
      </w:r>
    </w:p>
  </w:footnote>
  <w:footnote w:type="continuationSeparator" w:id="0">
    <w:p w14:paraId="72EF4DA7" w14:textId="77777777" w:rsidR="001630C3" w:rsidRDefault="0016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7355"/>
    <w:rsid w:val="00145D43"/>
    <w:rsid w:val="001570A0"/>
    <w:rsid w:val="001630C3"/>
    <w:rsid w:val="00163719"/>
    <w:rsid w:val="00192C46"/>
    <w:rsid w:val="001A08B3"/>
    <w:rsid w:val="001A7B60"/>
    <w:rsid w:val="001B52F0"/>
    <w:rsid w:val="001B7A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A3E33"/>
    <w:rsid w:val="003E1A36"/>
    <w:rsid w:val="003E70EF"/>
    <w:rsid w:val="00410371"/>
    <w:rsid w:val="004242F1"/>
    <w:rsid w:val="00430EFC"/>
    <w:rsid w:val="00432CD8"/>
    <w:rsid w:val="00464B05"/>
    <w:rsid w:val="004B520E"/>
    <w:rsid w:val="004B75B7"/>
    <w:rsid w:val="004C216C"/>
    <w:rsid w:val="004D5F59"/>
    <w:rsid w:val="00503777"/>
    <w:rsid w:val="00507A33"/>
    <w:rsid w:val="00510FE4"/>
    <w:rsid w:val="0051580D"/>
    <w:rsid w:val="00522FB2"/>
    <w:rsid w:val="00547111"/>
    <w:rsid w:val="0058259F"/>
    <w:rsid w:val="005829EA"/>
    <w:rsid w:val="00591D18"/>
    <w:rsid w:val="00592D74"/>
    <w:rsid w:val="005A1C07"/>
    <w:rsid w:val="005A2E05"/>
    <w:rsid w:val="005C483E"/>
    <w:rsid w:val="005D3EAD"/>
    <w:rsid w:val="005D5062"/>
    <w:rsid w:val="005E2C44"/>
    <w:rsid w:val="005E43C2"/>
    <w:rsid w:val="006014BC"/>
    <w:rsid w:val="00621188"/>
    <w:rsid w:val="006257ED"/>
    <w:rsid w:val="00635118"/>
    <w:rsid w:val="00635C0A"/>
    <w:rsid w:val="00640B6C"/>
    <w:rsid w:val="006523A4"/>
    <w:rsid w:val="0066018B"/>
    <w:rsid w:val="006615F7"/>
    <w:rsid w:val="00665C47"/>
    <w:rsid w:val="006708A1"/>
    <w:rsid w:val="00682964"/>
    <w:rsid w:val="00695808"/>
    <w:rsid w:val="006A6BFA"/>
    <w:rsid w:val="006B209A"/>
    <w:rsid w:val="006B46FB"/>
    <w:rsid w:val="006C6715"/>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165"/>
    <w:rsid w:val="008626E7"/>
    <w:rsid w:val="00870EE7"/>
    <w:rsid w:val="00881EDB"/>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D4D3D"/>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0E15"/>
    <w:rsid w:val="00D6111A"/>
    <w:rsid w:val="00D66520"/>
    <w:rsid w:val="00DE34CF"/>
    <w:rsid w:val="00DE3CBF"/>
    <w:rsid w:val="00DE487C"/>
    <w:rsid w:val="00DE7736"/>
    <w:rsid w:val="00DF703F"/>
    <w:rsid w:val="00E13F3D"/>
    <w:rsid w:val="00E1687B"/>
    <w:rsid w:val="00E16F40"/>
    <w:rsid w:val="00E31307"/>
    <w:rsid w:val="00E34898"/>
    <w:rsid w:val="00E56663"/>
    <w:rsid w:val="00E56911"/>
    <w:rsid w:val="00E8310E"/>
    <w:rsid w:val="00E941E1"/>
    <w:rsid w:val="00EA2F56"/>
    <w:rsid w:val="00EB09B7"/>
    <w:rsid w:val="00EE7D7C"/>
    <w:rsid w:val="00EF16AE"/>
    <w:rsid w:val="00F05DB4"/>
    <w:rsid w:val="00F14CCD"/>
    <w:rsid w:val="00F25CD5"/>
    <w:rsid w:val="00F25D98"/>
    <w:rsid w:val="00F300FB"/>
    <w:rsid w:val="00F33065"/>
    <w:rsid w:val="00F42524"/>
    <w:rsid w:val="00F84663"/>
    <w:rsid w:val="00F915F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2854</Words>
  <Characters>16270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53</cp:revision>
  <cp:lastPrinted>1899-12-31T23:00:00Z</cp:lastPrinted>
  <dcterms:created xsi:type="dcterms:W3CDTF">2021-01-04T08:25:00Z</dcterms:created>
  <dcterms:modified xsi:type="dcterms:W3CDTF">2025-01-24T14:12:00Z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